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7D1D58E" w:rsidR="001E41F3" w:rsidRDefault="005B76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80C8B">
        <w:rPr>
          <w:rFonts w:cs="Arial"/>
          <w:b/>
          <w:sz w:val="24"/>
          <w:szCs w:val="24"/>
        </w:rPr>
        <w:t>100</w:t>
      </w:r>
      <w:r w:rsidRPr="00277FAB">
        <w:rPr>
          <w:rFonts w:cs="Arial"/>
          <w:b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7F3C9B" w:rsidRPr="007F3C9B">
        <w:rPr>
          <w:b/>
          <w:i/>
          <w:noProof/>
          <w:sz w:val="28"/>
        </w:rPr>
        <w:t>R4-2114514</w:t>
      </w:r>
      <w:bookmarkStart w:id="0" w:name="_GoBack"/>
      <w:bookmarkEnd w:id="0"/>
    </w:p>
    <w:p w14:paraId="7CB45193" w14:textId="62000232" w:rsidR="001E41F3" w:rsidRDefault="00E80C8B" w:rsidP="005E2C44">
      <w:pPr>
        <w:pStyle w:val="CRCoverPage"/>
        <w:outlineLvl w:val="0"/>
        <w:rPr>
          <w:b/>
          <w:noProof/>
          <w:sz w:val="24"/>
        </w:rPr>
      </w:pPr>
      <w:r w:rsidRPr="00E80C8B">
        <w:rPr>
          <w:b/>
          <w:sz w:val="24"/>
          <w:szCs w:val="24"/>
          <w:lang w:eastAsia="zh-CN"/>
        </w:rPr>
        <w:t>Electronic Meeting, August 16-27,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CD83FC" w:rsidR="001E41F3" w:rsidRPr="00410371" w:rsidRDefault="00BA1A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8029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802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1C415B" w:rsidR="001E41F3" w:rsidRPr="00410371" w:rsidRDefault="00BA1A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ED7681" w:rsidR="00F25D98" w:rsidRDefault="005B76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568793" w:rsidR="001E41F3" w:rsidRDefault="009410C8" w:rsidP="009410C8">
            <w:pPr>
              <w:pStyle w:val="CRCoverPage"/>
              <w:spacing w:after="0"/>
              <w:rPr>
                <w:noProof/>
              </w:rPr>
            </w:pPr>
            <w:r>
              <w:t xml:space="preserve">draft CR for TS 38.307: release independent requirements for </w:t>
            </w:r>
            <w:proofErr w:type="spellStart"/>
            <w:r>
              <w:t>TxD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BB7276" w:rsidR="001E41F3" w:rsidRDefault="005B7626" w:rsidP="005B7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480294">
              <w:rPr>
                <w:noProof/>
              </w:rPr>
              <w:fldChar w:fldCharType="begin"/>
            </w:r>
            <w:r w:rsidR="00480294">
              <w:rPr>
                <w:noProof/>
              </w:rPr>
              <w:instrText xml:space="preserve"> DOCPROPERTY  SourceIfWg  \* MERGEFORMAT </w:instrText>
            </w:r>
            <w:r w:rsidR="00480294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F8A8AC" w:rsidR="001E41F3" w:rsidRDefault="005B76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9574D0" w:rsidR="001E41F3" w:rsidRDefault="009410C8" w:rsidP="005B7626">
            <w:pPr>
              <w:pStyle w:val="CRCoverPage"/>
              <w:spacing w:after="0"/>
              <w:ind w:left="100"/>
              <w:rPr>
                <w:noProof/>
              </w:rPr>
            </w:pPr>
            <w:r w:rsidRPr="009410C8">
              <w:rPr>
                <w:noProof/>
              </w:rPr>
              <w:t>NR_RF_TxD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24054E" w:rsidR="001E41F3" w:rsidRDefault="009410C8" w:rsidP="005B7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2021-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8-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E5E7D8" w:rsidR="001E41F3" w:rsidRDefault="009410C8" w:rsidP="005B762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7C251F" w:rsidR="001E41F3" w:rsidRDefault="00480294" w:rsidP="005B7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B762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8A397B" w:rsidR="001E41F3" w:rsidRDefault="00CB3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release independent requirements for transparent Tx diversity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9A182B" w14:textId="77777777" w:rsidR="001E41F3" w:rsidRDefault="00CB3D2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 description of feature TxD in Table </w:t>
            </w:r>
            <w:r>
              <w:t>5.</w:t>
            </w:r>
            <w:r>
              <w:rPr>
                <w:lang w:eastAsia="zh-CN"/>
              </w:rPr>
              <w:t>4</w:t>
            </w:r>
            <w:r>
              <w:t>-1</w:t>
            </w:r>
          </w:p>
          <w:p w14:paraId="31C656EC" w14:textId="0C189104" w:rsidR="00CB3D2F" w:rsidRDefault="00CB3D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detailed common transparent </w:t>
            </w:r>
            <w:proofErr w:type="spellStart"/>
            <w:r>
              <w:t>TxD</w:t>
            </w:r>
            <w:proofErr w:type="spellEnd"/>
            <w:r>
              <w:t xml:space="preserve"> requirements in clause B.4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A2E4E0" w:rsidR="001E41F3" w:rsidRDefault="00CB3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indepent cannot be supported for transparent TxD.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506455" w:rsidR="001E41F3" w:rsidRDefault="00CB3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5.4, B.4.8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B80263D" w:rsidR="001E41F3" w:rsidRDefault="005B7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CF1E340" w:rsidR="001E41F3" w:rsidRDefault="005B76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B38FE" w14:textId="77777777" w:rsidR="009410C8" w:rsidRDefault="009410C8" w:rsidP="009410C8">
      <w:pPr>
        <w:pStyle w:val="Heading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40701F8" w14:textId="77777777" w:rsidR="009410C8" w:rsidRDefault="009410C8" w:rsidP="009410C8">
      <w:pPr>
        <w:pStyle w:val="Heading2"/>
      </w:pPr>
      <w:bookmarkStart w:id="2" w:name="_Toc60857172"/>
      <w:bookmarkStart w:id="3" w:name="_Toc60857243"/>
      <w:bookmarkStart w:id="4" w:name="_Toc61185243"/>
      <w:bookmarkStart w:id="5" w:name="_Toc61185323"/>
      <w:bookmarkStart w:id="6" w:name="_Toc61185371"/>
      <w:bookmarkStart w:id="7" w:name="_Toc66390475"/>
      <w:bookmarkStart w:id="8" w:name="_Toc66390577"/>
      <w:bookmarkStart w:id="9" w:name="_Toc68701987"/>
      <w:bookmarkStart w:id="10" w:name="_Toc68702474"/>
      <w:bookmarkStart w:id="11" w:name="_Toc68702592"/>
      <w:bookmarkStart w:id="12" w:name="_Toc68702697"/>
      <w:bookmarkStart w:id="13" w:name="_Toc68702776"/>
      <w:bookmarkStart w:id="14" w:name="_Toc74643112"/>
      <w:bookmarkStart w:id="15" w:name="_Toc76540676"/>
      <w:r>
        <w:t>5.</w:t>
      </w:r>
      <w:r>
        <w:rPr>
          <w:lang w:eastAsia="zh-CN"/>
        </w:rPr>
        <w:t>4</w:t>
      </w:r>
      <w:r>
        <w:tab/>
        <w:t>Other release independent features for NR frequency range 1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BE34BF3" w14:textId="77777777" w:rsidR="009410C8" w:rsidRDefault="009410C8" w:rsidP="009410C8">
      <w:r>
        <w:t>This clause covers requirements for a Rel-1</w:t>
      </w:r>
      <w:r>
        <w:rPr>
          <w:lang w:eastAsia="zh-CN"/>
        </w:rPr>
        <w:t>5</w:t>
      </w:r>
      <w:r>
        <w:t xml:space="preserve"> UE coming from all other release independent features that are not covered under clause </w:t>
      </w:r>
      <w:r>
        <w:rPr>
          <w:lang w:eastAsia="zh-CN"/>
        </w:rPr>
        <w:t>5.1</w:t>
      </w:r>
      <w:r>
        <w:t xml:space="preserve">, </w:t>
      </w:r>
      <w:r>
        <w:rPr>
          <w:lang w:eastAsia="zh-CN"/>
        </w:rPr>
        <w:t>5.2</w:t>
      </w:r>
      <w:r>
        <w:t xml:space="preserve"> and </w:t>
      </w:r>
      <w:r>
        <w:rPr>
          <w:lang w:eastAsia="zh-CN"/>
        </w:rPr>
        <w:t>5.3</w:t>
      </w:r>
      <w:r>
        <w:t>, e.g. generic baseband requirements or requirements that are not band/CA/</w:t>
      </w:r>
      <w:r>
        <w:rPr>
          <w:lang w:eastAsia="zh-CN"/>
        </w:rPr>
        <w:t>SUL</w:t>
      </w:r>
      <w:r>
        <w:t xml:space="preserve"> configuration specific.</w:t>
      </w:r>
    </w:p>
    <w:p w14:paraId="09E5A6B6" w14:textId="77777777" w:rsidR="009410C8" w:rsidRDefault="009410C8" w:rsidP="009410C8">
      <w:pPr>
        <w:pStyle w:val="TH"/>
      </w:pPr>
      <w:r>
        <w:t xml:space="preserve">Table </w:t>
      </w:r>
      <w:bookmarkStart w:id="16" w:name="OLE_LINK1"/>
      <w:r>
        <w:t>5.</w:t>
      </w:r>
      <w:r>
        <w:rPr>
          <w:lang w:eastAsia="zh-CN"/>
        </w:rPr>
        <w:t>4</w:t>
      </w:r>
      <w:r>
        <w:t>-1</w:t>
      </w:r>
      <w:bookmarkEnd w:id="16"/>
      <w:r>
        <w:t>: Additional requirements of other release independent features</w:t>
      </w:r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9410C8" w14:paraId="16798BA7" w14:textId="77777777" w:rsidTr="002E78E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94A4A" w14:textId="77777777" w:rsidR="009410C8" w:rsidRDefault="009410C8" w:rsidP="002E78E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2E3DF3D" w14:textId="77777777" w:rsidR="009410C8" w:rsidRDefault="009410C8" w:rsidP="002E78E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14:paraId="4AF7DF48" w14:textId="77777777" w:rsidR="009410C8" w:rsidRDefault="009410C8" w:rsidP="002E78E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DA8DF" w14:textId="77777777" w:rsidR="009410C8" w:rsidRDefault="009410C8" w:rsidP="002E78E6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Requirements to be fulfilled</w:t>
            </w:r>
          </w:p>
          <w:p w14:paraId="32843314" w14:textId="77777777" w:rsidR="009410C8" w:rsidRDefault="009410C8" w:rsidP="002E78E6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(see 38.307 of the REL when the feature was introduced)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8455C" w14:textId="77777777" w:rsidR="009410C8" w:rsidRDefault="009410C8" w:rsidP="002E78E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Further information</w:t>
            </w:r>
          </w:p>
        </w:tc>
      </w:tr>
      <w:tr w:rsidR="009410C8" w14:paraId="4C7163BE" w14:textId="77777777" w:rsidTr="002E78E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F461B" w14:textId="77777777" w:rsidR="009410C8" w:rsidRDefault="009410C8" w:rsidP="002E78E6">
            <w:pPr>
              <w:pStyle w:val="TAC"/>
              <w:jc w:val="left"/>
              <w:rPr>
                <w:rFonts w:cs="Arial"/>
              </w:rPr>
            </w:pPr>
            <w:r>
              <w:t>RRM requirements for high speed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615BBE" w14:textId="77777777" w:rsidR="009410C8" w:rsidRDefault="009410C8" w:rsidP="002E78E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4B03" w14:textId="77777777" w:rsidR="009410C8" w:rsidRDefault="009410C8" w:rsidP="002E78E6">
            <w:pPr>
              <w:pStyle w:val="TAC"/>
              <w:jc w:val="left"/>
              <w:rPr>
                <w:rFonts w:cs="Arial"/>
              </w:rPr>
            </w:pP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F7466" w14:textId="77777777" w:rsidR="009410C8" w:rsidRDefault="009410C8" w:rsidP="002E78E6">
            <w:pPr>
              <w:pStyle w:val="TAL"/>
              <w:rPr>
                <w:lang w:eastAsia="zh-CN"/>
              </w:rPr>
            </w:pPr>
            <w:r w:rsidRPr="00FC2972">
              <w:t xml:space="preserve">Rel-16 WI </w:t>
            </w:r>
            <w:r w:rsidRPr="00FC2972">
              <w:rPr>
                <w:rFonts w:cs="Arial"/>
              </w:rPr>
              <w:t>NR_HST</w:t>
            </w:r>
            <w:r w:rsidRPr="00FC2972">
              <w:t xml:space="preserve"> introduced band independent RRM requirements</w:t>
            </w:r>
            <w:r>
              <w:t xml:space="preserve">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</w:tr>
      <w:tr w:rsidR="009410C8" w14:paraId="08BB61FE" w14:textId="77777777" w:rsidTr="002E78E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3F13" w14:textId="77777777" w:rsidR="009410C8" w:rsidRDefault="009410C8" w:rsidP="002E78E6">
            <w:pPr>
              <w:pStyle w:val="TAL"/>
            </w:pPr>
            <w:r w:rsidRPr="00354682">
              <w:t>UE demodulation requirements for high speed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DC8795" w14:textId="77777777" w:rsidR="009410C8" w:rsidRDefault="009410C8" w:rsidP="002E78E6">
            <w:pPr>
              <w:pStyle w:val="TAL"/>
              <w:rPr>
                <w:rFonts w:cs="Arial"/>
              </w:rPr>
            </w:pPr>
            <w:r w:rsidRPr="00354682"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2423" w14:textId="77777777" w:rsidR="009410C8" w:rsidRPr="00FC2972" w:rsidRDefault="009410C8" w:rsidP="002E78E6">
            <w:pPr>
              <w:pStyle w:val="TAL"/>
              <w:rPr>
                <w:rFonts w:cs="Arial"/>
              </w:rPr>
            </w:pPr>
            <w:r w:rsidRPr="00354682">
              <w:t>Table C.2-1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37B8" w14:textId="77777777" w:rsidR="009410C8" w:rsidRPr="00FC2972" w:rsidRDefault="009410C8" w:rsidP="002E78E6">
            <w:pPr>
              <w:pStyle w:val="TAL"/>
            </w:pPr>
            <w:r w:rsidRPr="00354682">
              <w:t>Rel-16 WI NR_HST introduced band independent UE demodulation requirements: see Table C.2-1</w:t>
            </w:r>
          </w:p>
        </w:tc>
      </w:tr>
      <w:tr w:rsidR="00CB3D2F" w14:paraId="28A3E51F" w14:textId="77777777" w:rsidTr="002E78E6">
        <w:trPr>
          <w:ins w:id="17" w:author="Huawei" w:date="2021-08-03T20:10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60D3" w14:textId="6BCB0438" w:rsidR="00CB3D2F" w:rsidRPr="00354682" w:rsidRDefault="00CB3D2F" w:rsidP="002E78E6">
            <w:pPr>
              <w:pStyle w:val="TAL"/>
              <w:rPr>
                <w:ins w:id="18" w:author="Huawei" w:date="2021-08-03T20:10:00Z"/>
              </w:rPr>
            </w:pPr>
            <w:ins w:id="19" w:author="Huawei" w:date="2021-08-03T20:10:00Z">
              <w:r>
                <w:t xml:space="preserve">Transparent </w:t>
              </w:r>
              <w:proofErr w:type="spellStart"/>
              <w:r>
                <w:t>Tx</w:t>
              </w:r>
              <w:proofErr w:type="spellEnd"/>
              <w:r>
                <w:t xml:space="preserve"> diversity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E72EC2" w14:textId="666DC13E" w:rsidR="00CB3D2F" w:rsidRPr="00354682" w:rsidRDefault="00CB3D2F" w:rsidP="002E78E6">
            <w:pPr>
              <w:pStyle w:val="TAL"/>
              <w:rPr>
                <w:ins w:id="20" w:author="Huawei" w:date="2021-08-03T20:10:00Z"/>
              </w:rPr>
            </w:pPr>
            <w:ins w:id="21" w:author="Huawei" w:date="2021-08-03T20:10:00Z">
              <w:r>
                <w:t>Rel-15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937A" w14:textId="2FDC4ACD" w:rsidR="00CB3D2F" w:rsidRPr="00354682" w:rsidRDefault="00CB3D2F" w:rsidP="002E78E6">
            <w:pPr>
              <w:pStyle w:val="TAL"/>
              <w:rPr>
                <w:ins w:id="22" w:author="Huawei" w:date="2021-08-03T20:10:00Z"/>
              </w:rPr>
            </w:pPr>
            <w:ins w:id="23" w:author="Huawei" w:date="2021-08-03T20:11:00Z">
              <w:r w:rsidRPr="00535751">
                <w:t xml:space="preserve">Table </w:t>
              </w:r>
              <w:r w:rsidRPr="00535751">
                <w:rPr>
                  <w:lang w:eastAsia="ja-JP"/>
                </w:rPr>
                <w:t>B.4.</w:t>
              </w:r>
              <w:r>
                <w:rPr>
                  <w:lang w:eastAsia="ja-JP"/>
                </w:rPr>
                <w:t>8</w:t>
              </w:r>
              <w:r w:rsidRPr="00535751">
                <w:rPr>
                  <w:rFonts w:hint="eastAsia"/>
                  <w:lang w:eastAsia="ja-JP"/>
                </w:rPr>
                <w:t>-1</w:t>
              </w:r>
            </w:ins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A8B5" w14:textId="5E8A47EA" w:rsidR="00CB3D2F" w:rsidRPr="00354682" w:rsidRDefault="00CB3D2F" w:rsidP="002E78E6">
            <w:pPr>
              <w:pStyle w:val="TAL"/>
              <w:rPr>
                <w:ins w:id="24" w:author="Huawei" w:date="2021-08-03T20:10:00Z"/>
              </w:rPr>
            </w:pPr>
            <w:ins w:id="25" w:author="Huawei" w:date="2021-08-03T20:11:00Z">
              <w:r>
                <w:t xml:space="preserve">Rel-17 WI </w:t>
              </w:r>
              <w:r w:rsidRPr="009410C8">
                <w:rPr>
                  <w:noProof/>
                </w:rPr>
                <w:t>NR_RF_TxD</w:t>
              </w:r>
              <w:r>
                <w:rPr>
                  <w:noProof/>
                </w:rPr>
                <w:t xml:space="preserve"> introduced transparent Tx</w:t>
              </w:r>
            </w:ins>
            <w:ins w:id="26" w:author="Huawei" w:date="2021-08-03T20:12:00Z">
              <w:r>
                <w:rPr>
                  <w:noProof/>
                </w:rPr>
                <w:t xml:space="preserve"> diversity requirements: see Table </w:t>
              </w:r>
              <w:r w:rsidRPr="00535751">
                <w:rPr>
                  <w:lang w:eastAsia="ja-JP"/>
                </w:rPr>
                <w:t>B.4.</w:t>
              </w:r>
              <w:r>
                <w:rPr>
                  <w:lang w:eastAsia="ja-JP"/>
                </w:rPr>
                <w:t>8</w:t>
              </w:r>
              <w:r w:rsidRPr="00535751">
                <w:rPr>
                  <w:rFonts w:hint="eastAsia"/>
                  <w:lang w:eastAsia="ja-JP"/>
                </w:rPr>
                <w:t>-1</w:t>
              </w:r>
            </w:ins>
          </w:p>
        </w:tc>
      </w:tr>
      <w:tr w:rsidR="009410C8" w14:paraId="162EB897" w14:textId="77777777" w:rsidTr="002E78E6">
        <w:tc>
          <w:tcPr>
            <w:tcW w:w="9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0014" w14:textId="77777777" w:rsidR="009410C8" w:rsidRPr="00FC2972" w:rsidRDefault="009410C8" w:rsidP="002E78E6">
            <w:pPr>
              <w:pStyle w:val="TAL"/>
            </w:pPr>
            <w:r>
              <w:t>NOTE 1: Rel-15 UEs supporting the high speed train are assumed to read the Rel-16 high speed train scenario information, which is broadcast to all UEs.</w:t>
            </w:r>
          </w:p>
        </w:tc>
      </w:tr>
    </w:tbl>
    <w:p w14:paraId="3709F4F4" w14:textId="77777777" w:rsidR="009410C8" w:rsidRDefault="009410C8">
      <w:pPr>
        <w:rPr>
          <w:noProof/>
        </w:rPr>
      </w:pPr>
    </w:p>
    <w:p w14:paraId="5826252F" w14:textId="77777777" w:rsidR="009410C8" w:rsidRPr="00E26E15" w:rsidRDefault="009410C8" w:rsidP="009410C8">
      <w:pPr>
        <w:pStyle w:val="Heading3"/>
        <w:rPr>
          <w:rFonts w:eastAsia="??"/>
          <w:i/>
          <w:color w:val="FF0000"/>
          <w:szCs w:val="32"/>
        </w:rPr>
      </w:pPr>
      <w:r>
        <w:rPr>
          <w:rFonts w:ascii="Calibri" w:hAnsi="Calibri" w:cs="Calibri"/>
          <w:b/>
          <w:noProof/>
          <w:snapToGrid w:val="0"/>
          <w:color w:val="FF0000"/>
          <w:lang w:eastAsia="zh-CN"/>
        </w:rPr>
        <w:t>&lt;Next Change</w:t>
      </w:r>
      <w:r w:rsidRPr="00F86274">
        <w:rPr>
          <w:rFonts w:ascii="Calibri" w:hAnsi="Calibri" w:cs="Calibri"/>
          <w:b/>
          <w:noProof/>
          <w:snapToGrid w:val="0"/>
          <w:color w:val="FF0000"/>
          <w:lang w:eastAsia="zh-CN"/>
        </w:rPr>
        <w:t>&gt;</w:t>
      </w:r>
    </w:p>
    <w:p w14:paraId="049D4D66" w14:textId="77777777" w:rsidR="009410C8" w:rsidRPr="00535751" w:rsidRDefault="009410C8" w:rsidP="009410C8">
      <w:pPr>
        <w:pStyle w:val="Heading1"/>
      </w:pPr>
      <w:bookmarkStart w:id="27" w:name="_Toc21098366"/>
      <w:bookmarkStart w:id="28" w:name="_Toc29470593"/>
      <w:bookmarkStart w:id="29" w:name="_Toc37141961"/>
      <w:bookmarkStart w:id="30" w:name="_Toc37142012"/>
      <w:bookmarkStart w:id="31" w:name="_Toc37142064"/>
      <w:bookmarkStart w:id="32" w:name="_Toc37269067"/>
      <w:bookmarkStart w:id="33" w:name="_Toc37269110"/>
      <w:bookmarkStart w:id="34" w:name="_Toc45907633"/>
      <w:bookmarkStart w:id="35" w:name="_Toc52564815"/>
      <w:bookmarkStart w:id="36" w:name="_Toc60857195"/>
      <w:bookmarkStart w:id="37" w:name="_Toc60857266"/>
      <w:bookmarkStart w:id="38" w:name="_Toc61185265"/>
      <w:bookmarkStart w:id="39" w:name="_Toc61185345"/>
      <w:bookmarkStart w:id="40" w:name="_Toc61185393"/>
      <w:bookmarkStart w:id="41" w:name="_Toc66390499"/>
      <w:bookmarkStart w:id="42" w:name="_Toc66390601"/>
      <w:bookmarkStart w:id="43" w:name="_Toc68702011"/>
      <w:bookmarkStart w:id="44" w:name="_Toc68702497"/>
      <w:bookmarkStart w:id="45" w:name="_Toc68702615"/>
      <w:bookmarkStart w:id="46" w:name="_Toc68702720"/>
      <w:bookmarkStart w:id="47" w:name="_Toc68702799"/>
      <w:bookmarkStart w:id="48" w:name="_Toc74643135"/>
      <w:bookmarkStart w:id="49" w:name="_Toc76540699"/>
      <w:r w:rsidRPr="00535751">
        <w:t>B.4</w:t>
      </w:r>
      <w:r w:rsidRPr="00535751">
        <w:tab/>
        <w:t>Common UE RF requirements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196C2A9C" w14:textId="45B9CAEE" w:rsidR="009410C8" w:rsidRPr="00595D94" w:rsidRDefault="00595D94">
      <w:pPr>
        <w:rPr>
          <w:noProof/>
          <w:color w:val="FF0000"/>
        </w:rPr>
      </w:pPr>
      <w:r w:rsidRPr="00595D94">
        <w:rPr>
          <w:rFonts w:hint="eastAsia"/>
          <w:noProof/>
          <w:color w:val="FF0000"/>
          <w:lang w:eastAsia="zh-CN"/>
        </w:rPr>
        <w:t>&lt;</w:t>
      </w:r>
      <w:r w:rsidR="00CB3D2F">
        <w:rPr>
          <w:noProof/>
          <w:color w:val="FF0000"/>
          <w:lang w:eastAsia="zh-CN"/>
        </w:rPr>
        <w:t>U</w:t>
      </w:r>
      <w:r w:rsidRPr="00595D94">
        <w:rPr>
          <w:noProof/>
          <w:color w:val="FF0000"/>
          <w:lang w:eastAsia="zh-CN"/>
        </w:rPr>
        <w:t>nchanged clauses are omitted&gt;</w:t>
      </w:r>
    </w:p>
    <w:p w14:paraId="2DE58429" w14:textId="77777777" w:rsidR="00CB3D2F" w:rsidRPr="00535751" w:rsidRDefault="00CB3D2F" w:rsidP="00CB3D2F">
      <w:pPr>
        <w:pStyle w:val="Heading2"/>
        <w:rPr>
          <w:ins w:id="50" w:author="Huawei" w:date="2021-08-03T20:10:00Z"/>
          <w:lang w:eastAsia="zh-CN"/>
        </w:rPr>
      </w:pPr>
      <w:bookmarkStart w:id="51" w:name="_Toc21098372"/>
      <w:bookmarkStart w:id="52" w:name="_Toc29470599"/>
      <w:bookmarkStart w:id="53" w:name="_Toc37141967"/>
      <w:bookmarkStart w:id="54" w:name="_Toc37142018"/>
      <w:bookmarkStart w:id="55" w:name="_Toc37142070"/>
      <w:bookmarkStart w:id="56" w:name="_Toc37269073"/>
      <w:bookmarkStart w:id="57" w:name="_Toc37269116"/>
      <w:bookmarkStart w:id="58" w:name="_Toc45907639"/>
      <w:bookmarkStart w:id="59" w:name="_Toc52564821"/>
      <w:bookmarkStart w:id="60" w:name="_Toc60857201"/>
      <w:bookmarkStart w:id="61" w:name="_Toc60857272"/>
      <w:bookmarkStart w:id="62" w:name="_Toc61185271"/>
      <w:bookmarkStart w:id="63" w:name="_Toc61185351"/>
      <w:bookmarkStart w:id="64" w:name="_Toc61185399"/>
      <w:bookmarkStart w:id="65" w:name="_Toc66390505"/>
      <w:bookmarkStart w:id="66" w:name="_Toc66390607"/>
      <w:bookmarkStart w:id="67" w:name="_Toc68702017"/>
      <w:bookmarkStart w:id="68" w:name="_Toc68702503"/>
      <w:bookmarkStart w:id="69" w:name="_Toc68702621"/>
      <w:bookmarkStart w:id="70" w:name="_Toc68702726"/>
      <w:bookmarkStart w:id="71" w:name="_Toc68702805"/>
      <w:bookmarkStart w:id="72" w:name="_Toc74643141"/>
      <w:bookmarkStart w:id="73" w:name="_Toc76540705"/>
      <w:ins w:id="74" w:author="Huawei" w:date="2021-08-03T20:10:00Z">
        <w:r w:rsidRPr="00535751">
          <w:t>B.</w:t>
        </w:r>
        <w:r w:rsidRPr="00535751">
          <w:rPr>
            <w:lang w:val="en-US"/>
          </w:rPr>
          <w:t>4</w:t>
        </w:r>
        <w:r w:rsidRPr="00535751">
          <w:t>.</w:t>
        </w:r>
        <w:r>
          <w:t>8</w:t>
        </w:r>
        <w:r w:rsidRPr="00535751">
          <w:tab/>
          <w:t xml:space="preserve">Common </w:t>
        </w:r>
        <w:r w:rsidRPr="00535751">
          <w:rPr>
            <w:lang w:val="en-US"/>
          </w:rPr>
          <w:t>UE RF</w:t>
        </w:r>
        <w:r w:rsidRPr="00535751">
          <w:t xml:space="preserve"> requirements for </w:t>
        </w:r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r>
          <w:rPr>
            <w:rFonts w:hint="eastAsia"/>
            <w:lang w:eastAsia="zh-CN"/>
          </w:rPr>
          <w:t>transparent</w:t>
        </w:r>
        <w:r>
          <w:t xml:space="preserve"> </w:t>
        </w:r>
        <w:proofErr w:type="spellStart"/>
        <w:proofErr w:type="gramStart"/>
        <w:r>
          <w:t>T</w:t>
        </w:r>
        <w:r>
          <w:rPr>
            <w:rFonts w:hint="eastAsia"/>
            <w:lang w:eastAsia="zh-CN"/>
          </w:rPr>
          <w:t>x</w:t>
        </w:r>
        <w:proofErr w:type="spellEnd"/>
        <w:proofErr w:type="gramEnd"/>
        <w:r>
          <w:rPr>
            <w:lang w:eastAsia="zh-CN"/>
          </w:rPr>
          <w:t xml:space="preserve"> diversity</w:t>
        </w:r>
      </w:ins>
    </w:p>
    <w:p w14:paraId="79F56EE4" w14:textId="77777777" w:rsidR="00CB3D2F" w:rsidRPr="00535751" w:rsidRDefault="00CB3D2F" w:rsidP="00CB3D2F">
      <w:pPr>
        <w:rPr>
          <w:ins w:id="75" w:author="Huawei" w:date="2021-08-03T20:09:00Z"/>
        </w:rPr>
      </w:pPr>
      <w:ins w:id="76" w:author="Huawei" w:date="2021-08-03T20:09:00Z">
        <w:r w:rsidRPr="00535751">
          <w:t>The requirements and test cases listed in Table B.4.</w:t>
        </w:r>
        <w:r>
          <w:t>8</w:t>
        </w:r>
        <w:r w:rsidRPr="00535751">
          <w:t>-1 are specified in in REL-1</w:t>
        </w:r>
        <w:r>
          <w:t>7</w:t>
        </w:r>
        <w:r w:rsidRPr="00535751">
          <w:t xml:space="preserve"> version of TS 38.101-</w:t>
        </w:r>
        <w:r>
          <w:t>1</w:t>
        </w:r>
        <w:r w:rsidRPr="00535751">
          <w:t xml:space="preserve"> [</w:t>
        </w:r>
        <w:r>
          <w:t>2</w:t>
        </w:r>
        <w:r w:rsidRPr="00535751">
          <w:t>].</w:t>
        </w:r>
      </w:ins>
    </w:p>
    <w:p w14:paraId="57AC1E7B" w14:textId="77777777" w:rsidR="00CB3D2F" w:rsidRPr="00535751" w:rsidRDefault="00CB3D2F" w:rsidP="00CB3D2F">
      <w:pPr>
        <w:pStyle w:val="TH"/>
        <w:rPr>
          <w:ins w:id="77" w:author="Huawei" w:date="2021-08-03T20:09:00Z"/>
        </w:rPr>
      </w:pPr>
      <w:ins w:id="78" w:author="Huawei" w:date="2021-08-03T20:09:00Z">
        <w:r w:rsidRPr="00535751">
          <w:lastRenderedPageBreak/>
          <w:t xml:space="preserve">Table </w:t>
        </w:r>
        <w:r w:rsidRPr="00535751">
          <w:rPr>
            <w:lang w:eastAsia="ja-JP"/>
          </w:rPr>
          <w:t>B.4.</w:t>
        </w:r>
        <w:r>
          <w:rPr>
            <w:lang w:eastAsia="ja-JP"/>
          </w:rPr>
          <w:t>8</w:t>
        </w:r>
        <w:r w:rsidRPr="00535751">
          <w:rPr>
            <w:rFonts w:hint="eastAsia"/>
            <w:lang w:eastAsia="ja-JP"/>
          </w:rPr>
          <w:t>-1</w:t>
        </w:r>
        <w:r w:rsidRPr="00535751">
          <w:t xml:space="preserve">: Common UE RF requirements for a release independent </w:t>
        </w:r>
        <w:r>
          <w:t xml:space="preserve">transparent </w:t>
        </w:r>
        <w:proofErr w:type="spellStart"/>
        <w:proofErr w:type="gramStart"/>
        <w:r>
          <w:t>Tx</w:t>
        </w:r>
        <w:proofErr w:type="spellEnd"/>
        <w:proofErr w:type="gramEnd"/>
        <w:r>
          <w:t xml:space="preserve"> diversity</w:t>
        </w:r>
      </w:ins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CB3D2F" w:rsidRPr="00535751" w14:paraId="1E13E3C2" w14:textId="77777777" w:rsidTr="002E78E6">
        <w:trPr>
          <w:trHeight w:val="255"/>
          <w:ins w:id="79" w:author="Huawei" w:date="2021-08-03T20:09:00Z"/>
        </w:trPr>
        <w:tc>
          <w:tcPr>
            <w:tcW w:w="3240" w:type="dxa"/>
          </w:tcPr>
          <w:p w14:paraId="011A460E" w14:textId="77777777" w:rsidR="00CB3D2F" w:rsidRPr="00535751" w:rsidRDefault="00CB3D2F" w:rsidP="002E78E6">
            <w:pPr>
              <w:pStyle w:val="TAH"/>
              <w:rPr>
                <w:ins w:id="80" w:author="Huawei" w:date="2021-08-03T20:09:00Z"/>
                <w:rFonts w:cs="Arial"/>
                <w:lang w:val="en-US"/>
              </w:rPr>
            </w:pPr>
            <w:ins w:id="81" w:author="Huawei" w:date="2021-08-03T20:09:00Z">
              <w:r w:rsidRPr="00535751">
                <w:rPr>
                  <w:rFonts w:cs="Arial"/>
                  <w:lang w:val="en-US"/>
                </w:rPr>
                <w:t>Clause</w:t>
              </w:r>
            </w:ins>
          </w:p>
        </w:tc>
        <w:tc>
          <w:tcPr>
            <w:tcW w:w="6509" w:type="dxa"/>
          </w:tcPr>
          <w:p w14:paraId="67FE33BE" w14:textId="77777777" w:rsidR="00CB3D2F" w:rsidRPr="00535751" w:rsidRDefault="00CB3D2F" w:rsidP="002E78E6">
            <w:pPr>
              <w:pStyle w:val="TAH"/>
              <w:rPr>
                <w:ins w:id="82" w:author="Huawei" w:date="2021-08-03T20:09:00Z"/>
                <w:rFonts w:cs="Arial"/>
                <w:lang w:val="en-US"/>
              </w:rPr>
            </w:pPr>
            <w:ins w:id="83" w:author="Huawei" w:date="2021-08-03T20:09:00Z">
              <w:r w:rsidRPr="00535751"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CB3D2F" w:rsidRPr="00535751" w14:paraId="775AC91A" w14:textId="77777777" w:rsidTr="002E78E6">
        <w:trPr>
          <w:trHeight w:val="255"/>
          <w:ins w:id="84" w:author="Huawei" w:date="2021-08-03T20:09:00Z"/>
        </w:trPr>
        <w:tc>
          <w:tcPr>
            <w:tcW w:w="3240" w:type="dxa"/>
          </w:tcPr>
          <w:p w14:paraId="7C153F59" w14:textId="77777777" w:rsidR="00CB3D2F" w:rsidRPr="00535751" w:rsidRDefault="00CB3D2F" w:rsidP="002E78E6">
            <w:pPr>
              <w:pStyle w:val="TAL"/>
              <w:rPr>
                <w:ins w:id="85" w:author="Huawei" w:date="2021-08-03T20:09:00Z"/>
                <w:rFonts w:cs="Arial"/>
                <w:lang w:val="en-US"/>
              </w:rPr>
            </w:pPr>
            <w:ins w:id="86" w:author="Huawei" w:date="2021-08-03T20:09:00Z">
              <w:r w:rsidRPr="00595D94">
                <w:rPr>
                  <w:rFonts w:cs="Arial"/>
                </w:rPr>
                <w:t>6.2G</w:t>
              </w:r>
              <w:r w:rsidRPr="00595D94">
                <w:rPr>
                  <w:rFonts w:cs="Arial"/>
                </w:rPr>
                <w:tab/>
              </w:r>
            </w:ins>
          </w:p>
        </w:tc>
        <w:tc>
          <w:tcPr>
            <w:tcW w:w="6509" w:type="dxa"/>
          </w:tcPr>
          <w:p w14:paraId="562C2A2C" w14:textId="77777777" w:rsidR="00CB3D2F" w:rsidRPr="00595D94" w:rsidRDefault="00CB3D2F" w:rsidP="002E78E6">
            <w:pPr>
              <w:pStyle w:val="TAL"/>
              <w:rPr>
                <w:ins w:id="87" w:author="Huawei" w:date="2021-08-03T20:09:00Z"/>
                <w:rFonts w:cs="Arial"/>
              </w:rPr>
            </w:pPr>
            <w:ins w:id="88" w:author="Huawei" w:date="2021-08-03T20:09:00Z">
              <w:r w:rsidRPr="00595D94">
                <w:rPr>
                  <w:rFonts w:cs="Arial"/>
                </w:rPr>
                <w:t xml:space="preserve">Transmitter power for </w:t>
              </w:r>
              <w:proofErr w:type="spellStart"/>
              <w:r w:rsidRPr="00595D94">
                <w:rPr>
                  <w:rFonts w:cs="Arial"/>
                </w:rPr>
                <w:t>Tx</w:t>
              </w:r>
              <w:proofErr w:type="spellEnd"/>
              <w:r w:rsidRPr="00595D94">
                <w:rPr>
                  <w:rFonts w:cs="Arial"/>
                </w:rPr>
                <w:t xml:space="preserve"> Diversity</w:t>
              </w:r>
            </w:ins>
          </w:p>
        </w:tc>
      </w:tr>
      <w:tr w:rsidR="00CB3D2F" w:rsidRPr="00535751" w14:paraId="4B07501F" w14:textId="77777777" w:rsidTr="002E78E6">
        <w:trPr>
          <w:trHeight w:val="255"/>
          <w:ins w:id="89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D298" w14:textId="77777777" w:rsidR="00CB3D2F" w:rsidRPr="00535751" w:rsidRDefault="00CB3D2F" w:rsidP="002E78E6">
            <w:pPr>
              <w:pStyle w:val="TAL"/>
              <w:rPr>
                <w:ins w:id="90" w:author="Huawei" w:date="2021-08-03T20:09:00Z"/>
                <w:rFonts w:cs="Arial"/>
                <w:lang w:val="en-US"/>
              </w:rPr>
            </w:pPr>
            <w:ins w:id="91" w:author="Huawei" w:date="2021-08-03T20:09:00Z">
              <w:r w:rsidRPr="00595D94">
                <w:rPr>
                  <w:rFonts w:cs="Arial"/>
                  <w:lang w:val="en-US"/>
                </w:rPr>
                <w:t>6.2G.1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FDA4" w14:textId="77777777" w:rsidR="00CB3D2F" w:rsidRPr="00535751" w:rsidRDefault="00CB3D2F" w:rsidP="002E78E6">
            <w:pPr>
              <w:pStyle w:val="TAL"/>
              <w:rPr>
                <w:ins w:id="92" w:author="Huawei" w:date="2021-08-03T20:09:00Z"/>
                <w:rFonts w:cs="Arial"/>
                <w:lang w:val="en-US"/>
              </w:rPr>
            </w:pPr>
            <w:ins w:id="93" w:author="Huawei" w:date="2021-08-03T20:09:00Z">
              <w:r w:rsidRPr="00595D94">
                <w:rPr>
                  <w:rFonts w:cs="Arial"/>
                  <w:lang w:val="en-US"/>
                </w:rPr>
                <w:t xml:space="preserve">UE maximum output power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31FC32BC" w14:textId="77777777" w:rsidTr="002E78E6">
        <w:trPr>
          <w:trHeight w:val="255"/>
          <w:ins w:id="94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A367" w14:textId="77777777" w:rsidR="00CB3D2F" w:rsidRPr="00535751" w:rsidRDefault="00CB3D2F" w:rsidP="002E78E6">
            <w:pPr>
              <w:pStyle w:val="TAL"/>
              <w:rPr>
                <w:ins w:id="95" w:author="Huawei" w:date="2021-08-03T20:09:00Z"/>
                <w:rFonts w:cs="Arial"/>
                <w:lang w:val="en-US"/>
              </w:rPr>
            </w:pPr>
            <w:ins w:id="96" w:author="Huawei" w:date="2021-08-03T20:09:00Z">
              <w:r w:rsidRPr="00595D94">
                <w:rPr>
                  <w:rFonts w:cs="Arial"/>
                  <w:lang w:val="en-US"/>
                </w:rPr>
                <w:t>6.2G.2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A713" w14:textId="77777777" w:rsidR="00CB3D2F" w:rsidRPr="00535751" w:rsidRDefault="00CB3D2F" w:rsidP="002E78E6">
            <w:pPr>
              <w:pStyle w:val="TAL"/>
              <w:rPr>
                <w:ins w:id="97" w:author="Huawei" w:date="2021-08-03T20:09:00Z"/>
                <w:rFonts w:cs="Arial"/>
                <w:lang w:val="en-US"/>
              </w:rPr>
            </w:pPr>
            <w:ins w:id="98" w:author="Huawei" w:date="2021-08-03T20:09:00Z">
              <w:r w:rsidRPr="00595D94">
                <w:rPr>
                  <w:rFonts w:cs="Arial"/>
                  <w:lang w:val="en-US"/>
                </w:rPr>
                <w:t xml:space="preserve">UE maximum output power reduction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3FD5ABEC" w14:textId="77777777" w:rsidTr="002E78E6">
        <w:trPr>
          <w:trHeight w:val="255"/>
          <w:ins w:id="99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1DEE" w14:textId="77777777" w:rsidR="00CB3D2F" w:rsidRPr="00535751" w:rsidRDefault="00CB3D2F" w:rsidP="002E78E6">
            <w:pPr>
              <w:pStyle w:val="TAL"/>
              <w:rPr>
                <w:ins w:id="100" w:author="Huawei" w:date="2021-08-03T20:09:00Z"/>
                <w:rFonts w:cs="Arial"/>
                <w:lang w:val="en-US"/>
              </w:rPr>
            </w:pPr>
            <w:ins w:id="101" w:author="Huawei" w:date="2021-08-03T20:09:00Z">
              <w:r w:rsidRPr="00595D94">
                <w:rPr>
                  <w:rFonts w:cs="Arial"/>
                  <w:lang w:val="en-US"/>
                </w:rPr>
                <w:t>6.2G.3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FFD0" w14:textId="77777777" w:rsidR="00CB3D2F" w:rsidRPr="00535751" w:rsidRDefault="00CB3D2F" w:rsidP="002E78E6">
            <w:pPr>
              <w:pStyle w:val="TAL"/>
              <w:rPr>
                <w:ins w:id="102" w:author="Huawei" w:date="2021-08-03T20:09:00Z"/>
                <w:rFonts w:cs="Arial"/>
                <w:lang w:val="en-US"/>
              </w:rPr>
            </w:pPr>
            <w:ins w:id="103" w:author="Huawei" w:date="2021-08-03T20:09:00Z">
              <w:r w:rsidRPr="00595D94">
                <w:rPr>
                  <w:rFonts w:cs="Arial"/>
                  <w:lang w:val="en-US"/>
                </w:rPr>
                <w:t xml:space="preserve">UE additional maximum output power reduction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3CD1B725" w14:textId="77777777" w:rsidTr="002E78E6">
        <w:trPr>
          <w:trHeight w:val="255"/>
          <w:ins w:id="104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6304" w14:textId="77777777" w:rsidR="00CB3D2F" w:rsidRPr="00535751" w:rsidRDefault="00CB3D2F" w:rsidP="002E78E6">
            <w:pPr>
              <w:pStyle w:val="TAL"/>
              <w:rPr>
                <w:ins w:id="105" w:author="Huawei" w:date="2021-08-03T20:09:00Z"/>
                <w:rFonts w:cs="Arial"/>
                <w:lang w:val="en-US"/>
              </w:rPr>
            </w:pPr>
            <w:ins w:id="106" w:author="Huawei" w:date="2021-08-03T20:09:00Z">
              <w:r w:rsidRPr="00595D94">
                <w:rPr>
                  <w:rFonts w:cs="Arial"/>
                  <w:lang w:val="en-US"/>
                </w:rPr>
                <w:t>6.2G.4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419C" w14:textId="77777777" w:rsidR="00CB3D2F" w:rsidRPr="00535751" w:rsidRDefault="00CB3D2F" w:rsidP="002E78E6">
            <w:pPr>
              <w:pStyle w:val="TAL"/>
              <w:rPr>
                <w:ins w:id="107" w:author="Huawei" w:date="2021-08-03T20:09:00Z"/>
                <w:rFonts w:cs="Arial"/>
                <w:lang w:val="en-US"/>
              </w:rPr>
            </w:pPr>
            <w:ins w:id="108" w:author="Huawei" w:date="2021-08-03T20:09:00Z">
              <w:r w:rsidRPr="00595D94">
                <w:rPr>
                  <w:rFonts w:cs="Arial"/>
                  <w:lang w:val="en-US"/>
                </w:rPr>
                <w:t xml:space="preserve">Configured transmitted power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69476DFF" w14:textId="77777777" w:rsidTr="002E78E6">
        <w:trPr>
          <w:trHeight w:val="255"/>
          <w:ins w:id="109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DD22" w14:textId="77777777" w:rsidR="00CB3D2F" w:rsidRPr="00535751" w:rsidRDefault="00CB3D2F" w:rsidP="002E78E6">
            <w:pPr>
              <w:pStyle w:val="TAL"/>
              <w:rPr>
                <w:ins w:id="110" w:author="Huawei" w:date="2021-08-03T20:09:00Z"/>
                <w:rFonts w:cs="Arial"/>
                <w:lang w:val="en-US"/>
              </w:rPr>
            </w:pPr>
            <w:ins w:id="111" w:author="Huawei" w:date="2021-08-03T20:09:00Z">
              <w:r w:rsidRPr="00595D94">
                <w:rPr>
                  <w:rFonts w:cs="Arial"/>
                  <w:lang w:val="en-US"/>
                </w:rPr>
                <w:t>6.3G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4142" w14:textId="77777777" w:rsidR="00CB3D2F" w:rsidRPr="00535751" w:rsidRDefault="00CB3D2F" w:rsidP="002E78E6">
            <w:pPr>
              <w:pStyle w:val="TAL"/>
              <w:rPr>
                <w:ins w:id="112" w:author="Huawei" w:date="2021-08-03T20:09:00Z"/>
                <w:rFonts w:cs="Arial"/>
                <w:lang w:val="en-US"/>
              </w:rPr>
            </w:pPr>
            <w:ins w:id="113" w:author="Huawei" w:date="2021-08-03T20:09:00Z">
              <w:r w:rsidRPr="00595D94">
                <w:rPr>
                  <w:rFonts w:cs="Arial"/>
                  <w:lang w:val="en-US"/>
                </w:rPr>
                <w:t xml:space="preserve">Output power dynamics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16187DAB" w14:textId="77777777" w:rsidTr="002E78E6">
        <w:trPr>
          <w:trHeight w:val="255"/>
          <w:ins w:id="114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B47D" w14:textId="77777777" w:rsidR="00CB3D2F" w:rsidRPr="00535751" w:rsidRDefault="00CB3D2F" w:rsidP="002E78E6">
            <w:pPr>
              <w:pStyle w:val="TAL"/>
              <w:rPr>
                <w:ins w:id="115" w:author="Huawei" w:date="2021-08-03T20:09:00Z"/>
                <w:rFonts w:cs="Arial"/>
                <w:lang w:val="en-US"/>
              </w:rPr>
            </w:pPr>
            <w:ins w:id="116" w:author="Huawei" w:date="2021-08-03T20:09:00Z">
              <w:r w:rsidRPr="00595D94">
                <w:rPr>
                  <w:rFonts w:cs="Arial"/>
                  <w:lang w:val="en-US"/>
                </w:rPr>
                <w:t>6.3G.1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0BFB" w14:textId="77777777" w:rsidR="00CB3D2F" w:rsidRPr="00535751" w:rsidRDefault="00CB3D2F" w:rsidP="002E78E6">
            <w:pPr>
              <w:pStyle w:val="TAL"/>
              <w:rPr>
                <w:ins w:id="117" w:author="Huawei" w:date="2021-08-03T20:09:00Z"/>
                <w:rFonts w:cs="Arial"/>
                <w:lang w:val="en-US"/>
              </w:rPr>
            </w:pPr>
            <w:ins w:id="118" w:author="Huawei" w:date="2021-08-03T20:09:00Z">
              <w:r w:rsidRPr="00595D94">
                <w:rPr>
                  <w:rFonts w:cs="Arial"/>
                  <w:lang w:val="en-US"/>
                </w:rPr>
                <w:t xml:space="preserve">Minimum output power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40362E66" w14:textId="77777777" w:rsidTr="002E78E6">
        <w:trPr>
          <w:trHeight w:val="255"/>
          <w:ins w:id="119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C8A9" w14:textId="77777777" w:rsidR="00CB3D2F" w:rsidRPr="00535751" w:rsidRDefault="00CB3D2F" w:rsidP="002E78E6">
            <w:pPr>
              <w:pStyle w:val="TAL"/>
              <w:rPr>
                <w:ins w:id="120" w:author="Huawei" w:date="2021-08-03T20:09:00Z"/>
                <w:rFonts w:cs="Arial"/>
                <w:lang w:val="en-US"/>
              </w:rPr>
            </w:pPr>
            <w:ins w:id="121" w:author="Huawei" w:date="2021-08-03T20:09:00Z">
              <w:r w:rsidRPr="00595D94">
                <w:rPr>
                  <w:rFonts w:cs="Arial"/>
                  <w:lang w:val="en-US"/>
                </w:rPr>
                <w:t>6.3G.2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D66E" w14:textId="77777777" w:rsidR="00CB3D2F" w:rsidRPr="00535751" w:rsidRDefault="00CB3D2F" w:rsidP="002E78E6">
            <w:pPr>
              <w:pStyle w:val="TAL"/>
              <w:rPr>
                <w:ins w:id="122" w:author="Huawei" w:date="2021-08-03T20:09:00Z"/>
                <w:rFonts w:cs="Arial"/>
                <w:lang w:val="en-US"/>
              </w:rPr>
            </w:pPr>
            <w:ins w:id="123" w:author="Huawei" w:date="2021-08-03T20:09:00Z">
              <w:r w:rsidRPr="00595D94">
                <w:rPr>
                  <w:rFonts w:cs="Arial"/>
                  <w:lang w:val="en-US"/>
                </w:rPr>
                <w:t xml:space="preserve">Transmit OFF power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577DFE96" w14:textId="77777777" w:rsidTr="002E78E6">
        <w:trPr>
          <w:trHeight w:val="255"/>
          <w:ins w:id="124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E33B" w14:textId="77777777" w:rsidR="00CB3D2F" w:rsidRPr="00535751" w:rsidRDefault="00CB3D2F" w:rsidP="002E78E6">
            <w:pPr>
              <w:pStyle w:val="TAL"/>
              <w:rPr>
                <w:ins w:id="125" w:author="Huawei" w:date="2021-08-03T20:09:00Z"/>
                <w:rFonts w:cs="Arial"/>
                <w:lang w:val="en-US"/>
              </w:rPr>
            </w:pPr>
            <w:ins w:id="126" w:author="Huawei" w:date="2021-08-03T20:09:00Z">
              <w:r w:rsidRPr="00595D94">
                <w:rPr>
                  <w:rFonts w:cs="Arial"/>
                  <w:lang w:val="en-US"/>
                </w:rPr>
                <w:t>6.3G.3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4904" w14:textId="77777777" w:rsidR="00CB3D2F" w:rsidRPr="00535751" w:rsidRDefault="00CB3D2F" w:rsidP="002E78E6">
            <w:pPr>
              <w:pStyle w:val="TAL"/>
              <w:rPr>
                <w:ins w:id="127" w:author="Huawei" w:date="2021-08-03T20:09:00Z"/>
                <w:rFonts w:cs="Arial"/>
                <w:lang w:val="en-US"/>
              </w:rPr>
            </w:pPr>
            <w:ins w:id="128" w:author="Huawei" w:date="2021-08-03T20:09:00Z">
              <w:r w:rsidRPr="00595D94">
                <w:rPr>
                  <w:rFonts w:cs="Arial"/>
                  <w:lang w:val="en-US"/>
                </w:rPr>
                <w:t xml:space="preserve">Transmit ON/OFF time mask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3478FE19" w14:textId="77777777" w:rsidTr="002E78E6">
        <w:trPr>
          <w:trHeight w:val="255"/>
          <w:ins w:id="129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9C0F" w14:textId="77777777" w:rsidR="00CB3D2F" w:rsidRPr="00535751" w:rsidRDefault="00CB3D2F" w:rsidP="002E78E6">
            <w:pPr>
              <w:pStyle w:val="TAL"/>
              <w:rPr>
                <w:ins w:id="130" w:author="Huawei" w:date="2021-08-03T20:09:00Z"/>
                <w:rFonts w:cs="Arial"/>
                <w:lang w:val="en-US"/>
              </w:rPr>
            </w:pPr>
            <w:ins w:id="131" w:author="Huawei" w:date="2021-08-03T20:09:00Z">
              <w:r w:rsidRPr="00595D94">
                <w:rPr>
                  <w:rFonts w:cs="Arial"/>
                  <w:lang w:val="en-US"/>
                </w:rPr>
                <w:t>6.3G.4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9D93" w14:textId="77777777" w:rsidR="00CB3D2F" w:rsidRPr="00535751" w:rsidRDefault="00CB3D2F" w:rsidP="002E78E6">
            <w:pPr>
              <w:pStyle w:val="TAL"/>
              <w:rPr>
                <w:ins w:id="132" w:author="Huawei" w:date="2021-08-03T20:09:00Z"/>
                <w:rFonts w:cs="Arial"/>
                <w:lang w:val="en-US"/>
              </w:rPr>
            </w:pPr>
            <w:ins w:id="133" w:author="Huawei" w:date="2021-08-03T20:09:00Z">
              <w:r w:rsidRPr="00595D94">
                <w:rPr>
                  <w:rFonts w:cs="Arial"/>
                  <w:lang w:val="en-US"/>
                </w:rPr>
                <w:t xml:space="preserve">Power control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36A3448C" w14:textId="77777777" w:rsidTr="002E78E6">
        <w:trPr>
          <w:trHeight w:val="255"/>
          <w:ins w:id="134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DBED" w14:textId="77777777" w:rsidR="00CB3D2F" w:rsidRPr="00535751" w:rsidRDefault="00CB3D2F" w:rsidP="002E78E6">
            <w:pPr>
              <w:pStyle w:val="TAL"/>
              <w:rPr>
                <w:ins w:id="135" w:author="Huawei" w:date="2021-08-03T20:09:00Z"/>
                <w:rFonts w:cs="Arial"/>
                <w:lang w:val="en-US"/>
              </w:rPr>
            </w:pPr>
            <w:ins w:id="136" w:author="Huawei" w:date="2021-08-03T20:09:00Z">
              <w:r w:rsidRPr="00595D94">
                <w:rPr>
                  <w:rFonts w:cs="Arial"/>
                  <w:lang w:val="en-US"/>
                </w:rPr>
                <w:t>6.4G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DA94" w14:textId="77777777" w:rsidR="00CB3D2F" w:rsidRPr="00535751" w:rsidRDefault="00CB3D2F" w:rsidP="002E78E6">
            <w:pPr>
              <w:pStyle w:val="TAL"/>
              <w:rPr>
                <w:ins w:id="137" w:author="Huawei" w:date="2021-08-03T20:09:00Z"/>
                <w:rFonts w:cs="Arial"/>
                <w:lang w:val="en-US"/>
              </w:rPr>
            </w:pPr>
            <w:ins w:id="138" w:author="Huawei" w:date="2021-08-03T20:09:00Z">
              <w:r w:rsidRPr="00595D94">
                <w:rPr>
                  <w:rFonts w:cs="Arial"/>
                  <w:lang w:val="en-US"/>
                </w:rPr>
                <w:t xml:space="preserve">Transmit signal quality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7AEB9B1E" w14:textId="77777777" w:rsidTr="002E78E6">
        <w:trPr>
          <w:trHeight w:val="255"/>
          <w:ins w:id="139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6E2D" w14:textId="77777777" w:rsidR="00CB3D2F" w:rsidRPr="00595D94" w:rsidRDefault="00CB3D2F" w:rsidP="002E78E6">
            <w:pPr>
              <w:pStyle w:val="TAL"/>
              <w:rPr>
                <w:ins w:id="140" w:author="Huawei" w:date="2021-08-03T20:09:00Z"/>
                <w:rFonts w:cs="Arial"/>
                <w:lang w:val="en-US"/>
              </w:rPr>
            </w:pPr>
            <w:ins w:id="141" w:author="Huawei" w:date="2021-08-03T20:09:00Z">
              <w:r w:rsidRPr="00595D94">
                <w:rPr>
                  <w:rFonts w:cs="Arial"/>
                  <w:lang w:val="en-US"/>
                </w:rPr>
                <w:t>6.4G.1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7A7C" w14:textId="77777777" w:rsidR="00CB3D2F" w:rsidRPr="00595D94" w:rsidRDefault="00CB3D2F" w:rsidP="002E78E6">
            <w:pPr>
              <w:pStyle w:val="TAL"/>
              <w:rPr>
                <w:ins w:id="142" w:author="Huawei" w:date="2021-08-03T20:09:00Z"/>
                <w:rFonts w:cs="Arial"/>
                <w:lang w:val="en-US"/>
              </w:rPr>
            </w:pPr>
            <w:ins w:id="143" w:author="Huawei" w:date="2021-08-03T20:09:00Z">
              <w:r w:rsidRPr="00595D94">
                <w:rPr>
                  <w:rFonts w:cs="Arial"/>
                  <w:lang w:val="en-US"/>
                </w:rPr>
                <w:t xml:space="preserve">Frequency error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0C5A3196" w14:textId="77777777" w:rsidTr="002E78E6">
        <w:trPr>
          <w:trHeight w:val="255"/>
          <w:ins w:id="144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D751" w14:textId="77777777" w:rsidR="00CB3D2F" w:rsidRPr="00535751" w:rsidRDefault="00CB3D2F" w:rsidP="002E78E6">
            <w:pPr>
              <w:pStyle w:val="TAL"/>
              <w:rPr>
                <w:ins w:id="145" w:author="Huawei" w:date="2021-08-03T20:09:00Z"/>
                <w:rFonts w:cs="Arial"/>
                <w:lang w:val="en-US"/>
              </w:rPr>
            </w:pPr>
            <w:ins w:id="146" w:author="Huawei" w:date="2021-08-03T20:09:00Z">
              <w:r w:rsidRPr="00595D94">
                <w:rPr>
                  <w:rFonts w:cs="Arial"/>
                  <w:lang w:val="en-US"/>
                </w:rPr>
                <w:t>6.4G.2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1D5D" w14:textId="77777777" w:rsidR="00CB3D2F" w:rsidRPr="00535751" w:rsidRDefault="00CB3D2F" w:rsidP="002E78E6">
            <w:pPr>
              <w:pStyle w:val="TAL"/>
              <w:rPr>
                <w:ins w:id="147" w:author="Huawei" w:date="2021-08-03T20:09:00Z"/>
                <w:rFonts w:cs="Arial"/>
                <w:lang w:val="en-US"/>
              </w:rPr>
            </w:pPr>
            <w:ins w:id="148" w:author="Huawei" w:date="2021-08-03T20:09:00Z">
              <w:r w:rsidRPr="00595D94">
                <w:rPr>
                  <w:rFonts w:cs="Arial"/>
                  <w:lang w:val="en-US"/>
                </w:rPr>
                <w:t xml:space="preserve">Transmit modulation quality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0FE7AF4F" w14:textId="77777777" w:rsidTr="002E78E6">
        <w:trPr>
          <w:trHeight w:val="255"/>
          <w:ins w:id="149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EED4" w14:textId="77777777" w:rsidR="00CB3D2F" w:rsidRPr="00535751" w:rsidRDefault="00CB3D2F" w:rsidP="002E78E6">
            <w:pPr>
              <w:pStyle w:val="TAL"/>
              <w:rPr>
                <w:ins w:id="150" w:author="Huawei" w:date="2021-08-03T20:09:00Z"/>
                <w:rFonts w:cs="Arial"/>
                <w:lang w:val="en-US"/>
              </w:rPr>
            </w:pPr>
            <w:ins w:id="151" w:author="Huawei" w:date="2021-08-03T20:09:00Z">
              <w:r w:rsidRPr="00595D94">
                <w:rPr>
                  <w:rFonts w:cs="Arial"/>
                  <w:lang w:val="en-US"/>
                </w:rPr>
                <w:t>6.4G.2.1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22B8" w14:textId="77777777" w:rsidR="00CB3D2F" w:rsidRPr="00535751" w:rsidRDefault="00CB3D2F" w:rsidP="002E78E6">
            <w:pPr>
              <w:pStyle w:val="TAL"/>
              <w:rPr>
                <w:ins w:id="152" w:author="Huawei" w:date="2021-08-03T20:09:00Z"/>
                <w:rFonts w:cs="Arial"/>
                <w:lang w:val="en-US"/>
              </w:rPr>
            </w:pPr>
            <w:ins w:id="153" w:author="Huawei" w:date="2021-08-03T20:09:00Z">
              <w:r w:rsidRPr="00595D94">
                <w:rPr>
                  <w:rFonts w:cs="Arial"/>
                  <w:lang w:val="en-US"/>
                </w:rPr>
                <w:t>Error Vector Magnitude</w:t>
              </w:r>
            </w:ins>
          </w:p>
        </w:tc>
      </w:tr>
      <w:tr w:rsidR="00CB3D2F" w:rsidRPr="00535751" w14:paraId="2A2815C2" w14:textId="77777777" w:rsidTr="002E78E6">
        <w:trPr>
          <w:trHeight w:val="255"/>
          <w:ins w:id="154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2198" w14:textId="77777777" w:rsidR="00CB3D2F" w:rsidRPr="00535751" w:rsidRDefault="00CB3D2F" w:rsidP="002E78E6">
            <w:pPr>
              <w:pStyle w:val="TAL"/>
              <w:rPr>
                <w:ins w:id="155" w:author="Huawei" w:date="2021-08-03T20:09:00Z"/>
                <w:rFonts w:cs="Arial"/>
                <w:lang w:val="en-US"/>
              </w:rPr>
            </w:pPr>
            <w:ins w:id="156" w:author="Huawei" w:date="2021-08-03T20:09:00Z">
              <w:r w:rsidRPr="00595D94">
                <w:rPr>
                  <w:rFonts w:cs="Arial"/>
                  <w:lang w:val="en-US"/>
                </w:rPr>
                <w:t>6.4G.2.2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B164" w14:textId="77777777" w:rsidR="00CB3D2F" w:rsidRPr="00535751" w:rsidRDefault="00CB3D2F" w:rsidP="002E78E6">
            <w:pPr>
              <w:pStyle w:val="TAL"/>
              <w:rPr>
                <w:ins w:id="157" w:author="Huawei" w:date="2021-08-03T20:09:00Z"/>
                <w:rFonts w:cs="Arial"/>
                <w:lang w:val="en-US"/>
              </w:rPr>
            </w:pPr>
            <w:ins w:id="158" w:author="Huawei" w:date="2021-08-03T20:09:00Z">
              <w:r w:rsidRPr="00595D94">
                <w:rPr>
                  <w:rFonts w:cs="Arial"/>
                  <w:lang w:val="en-US"/>
                </w:rPr>
                <w:t>Carrier leakage</w:t>
              </w:r>
            </w:ins>
          </w:p>
        </w:tc>
      </w:tr>
      <w:tr w:rsidR="00CB3D2F" w:rsidRPr="00535751" w14:paraId="36846F25" w14:textId="77777777" w:rsidTr="002E78E6">
        <w:trPr>
          <w:trHeight w:val="255"/>
          <w:ins w:id="159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7171" w14:textId="77777777" w:rsidR="00CB3D2F" w:rsidRPr="00535751" w:rsidRDefault="00CB3D2F" w:rsidP="002E78E6">
            <w:pPr>
              <w:pStyle w:val="TAL"/>
              <w:rPr>
                <w:ins w:id="160" w:author="Huawei" w:date="2021-08-03T20:09:00Z"/>
                <w:rFonts w:cs="Arial"/>
                <w:lang w:val="en-US"/>
              </w:rPr>
            </w:pPr>
            <w:ins w:id="161" w:author="Huawei" w:date="2021-08-03T20:09:00Z">
              <w:r w:rsidRPr="00595D94">
                <w:rPr>
                  <w:rFonts w:cs="Arial"/>
                  <w:lang w:val="en-US"/>
                </w:rPr>
                <w:t>6.4G.2.3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DE36" w14:textId="77777777" w:rsidR="00CB3D2F" w:rsidRPr="00535751" w:rsidRDefault="00CB3D2F" w:rsidP="002E78E6">
            <w:pPr>
              <w:pStyle w:val="TAL"/>
              <w:rPr>
                <w:ins w:id="162" w:author="Huawei" w:date="2021-08-03T20:09:00Z"/>
                <w:rFonts w:cs="Arial"/>
                <w:lang w:val="en-US"/>
              </w:rPr>
            </w:pPr>
            <w:ins w:id="163" w:author="Huawei" w:date="2021-08-03T20:09:00Z">
              <w:r w:rsidRPr="00595D94">
                <w:rPr>
                  <w:rFonts w:cs="Arial"/>
                  <w:lang w:val="en-US"/>
                </w:rPr>
                <w:t>In-band emissions</w:t>
              </w:r>
            </w:ins>
          </w:p>
        </w:tc>
      </w:tr>
      <w:tr w:rsidR="00CB3D2F" w:rsidRPr="00535751" w14:paraId="60260BCC" w14:textId="77777777" w:rsidTr="002E78E6">
        <w:trPr>
          <w:trHeight w:val="255"/>
          <w:ins w:id="164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BAC2" w14:textId="77777777" w:rsidR="00CB3D2F" w:rsidRPr="00535751" w:rsidRDefault="00CB3D2F" w:rsidP="002E78E6">
            <w:pPr>
              <w:pStyle w:val="TAL"/>
              <w:rPr>
                <w:ins w:id="165" w:author="Huawei" w:date="2021-08-03T20:09:00Z"/>
                <w:rFonts w:cs="Arial"/>
                <w:lang w:val="en-US"/>
              </w:rPr>
            </w:pPr>
            <w:ins w:id="166" w:author="Huawei" w:date="2021-08-03T20:09:00Z">
              <w:r w:rsidRPr="00595D94">
                <w:rPr>
                  <w:rFonts w:cs="Arial"/>
                  <w:lang w:val="en-US"/>
                </w:rPr>
                <w:t>6.4G.2.4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4F90" w14:textId="77777777" w:rsidR="00CB3D2F" w:rsidRPr="00535751" w:rsidRDefault="00CB3D2F" w:rsidP="002E78E6">
            <w:pPr>
              <w:pStyle w:val="TAL"/>
              <w:rPr>
                <w:ins w:id="167" w:author="Huawei" w:date="2021-08-03T20:09:00Z"/>
                <w:rFonts w:cs="Arial"/>
                <w:lang w:val="en-US"/>
              </w:rPr>
            </w:pPr>
            <w:ins w:id="168" w:author="Huawei" w:date="2021-08-03T20:09:00Z">
              <w:r w:rsidRPr="00595D94">
                <w:rPr>
                  <w:rFonts w:cs="Arial"/>
                  <w:lang w:val="en-US"/>
                </w:rPr>
                <w:t xml:space="preserve">EVM equalizer spectrum flatness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7C020F92" w14:textId="77777777" w:rsidTr="002E78E6">
        <w:trPr>
          <w:trHeight w:val="255"/>
          <w:ins w:id="169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6BB3" w14:textId="77777777" w:rsidR="00CB3D2F" w:rsidRPr="00535751" w:rsidRDefault="00CB3D2F" w:rsidP="002E78E6">
            <w:pPr>
              <w:pStyle w:val="TAL"/>
              <w:rPr>
                <w:ins w:id="170" w:author="Huawei" w:date="2021-08-03T20:09:00Z"/>
                <w:rFonts w:cs="Arial"/>
                <w:lang w:val="en-US"/>
              </w:rPr>
            </w:pPr>
            <w:ins w:id="171" w:author="Huawei" w:date="2021-08-03T20:09:00Z">
              <w:r w:rsidRPr="00595D94">
                <w:rPr>
                  <w:rFonts w:cs="Arial"/>
                  <w:lang w:val="en-US"/>
                </w:rPr>
                <w:t>6.5G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7CA8" w14:textId="77777777" w:rsidR="00CB3D2F" w:rsidRPr="00535751" w:rsidRDefault="00CB3D2F" w:rsidP="002E78E6">
            <w:pPr>
              <w:pStyle w:val="TAL"/>
              <w:rPr>
                <w:ins w:id="172" w:author="Huawei" w:date="2021-08-03T20:09:00Z"/>
                <w:rFonts w:cs="Arial"/>
                <w:lang w:val="en-US"/>
              </w:rPr>
            </w:pPr>
            <w:ins w:id="173" w:author="Huawei" w:date="2021-08-03T20:09:00Z">
              <w:r w:rsidRPr="00595D94">
                <w:rPr>
                  <w:rFonts w:cs="Arial"/>
                  <w:lang w:val="en-US"/>
                </w:rPr>
                <w:t xml:space="preserve">Output RF spectrum emissions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51AAC8D9" w14:textId="77777777" w:rsidTr="002E78E6">
        <w:trPr>
          <w:trHeight w:val="255"/>
          <w:ins w:id="174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4C5F" w14:textId="77777777" w:rsidR="00CB3D2F" w:rsidRPr="00535751" w:rsidRDefault="00CB3D2F" w:rsidP="002E78E6">
            <w:pPr>
              <w:pStyle w:val="TAL"/>
              <w:rPr>
                <w:ins w:id="175" w:author="Huawei" w:date="2021-08-03T20:09:00Z"/>
                <w:rFonts w:cs="Arial"/>
                <w:lang w:val="en-US"/>
              </w:rPr>
            </w:pPr>
            <w:ins w:id="176" w:author="Huawei" w:date="2021-08-03T20:09:00Z">
              <w:r w:rsidRPr="00595D94">
                <w:rPr>
                  <w:rFonts w:cs="Arial"/>
                  <w:lang w:val="en-US"/>
                </w:rPr>
                <w:t>6.5G.1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CDED" w14:textId="77777777" w:rsidR="00CB3D2F" w:rsidRPr="00535751" w:rsidRDefault="00CB3D2F" w:rsidP="002E78E6">
            <w:pPr>
              <w:pStyle w:val="TAL"/>
              <w:rPr>
                <w:ins w:id="177" w:author="Huawei" w:date="2021-08-03T20:09:00Z"/>
                <w:rFonts w:cs="Arial"/>
                <w:lang w:val="en-US"/>
              </w:rPr>
            </w:pPr>
            <w:ins w:id="178" w:author="Huawei" w:date="2021-08-03T20:09:00Z">
              <w:r w:rsidRPr="00595D94">
                <w:rPr>
                  <w:rFonts w:cs="Arial"/>
                  <w:lang w:val="en-US"/>
                </w:rPr>
                <w:t xml:space="preserve">Occupied bandwidth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6234082A" w14:textId="77777777" w:rsidTr="002E78E6">
        <w:trPr>
          <w:trHeight w:val="255"/>
          <w:ins w:id="179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1F2D" w14:textId="77777777" w:rsidR="00CB3D2F" w:rsidRPr="00535751" w:rsidRDefault="00CB3D2F" w:rsidP="002E78E6">
            <w:pPr>
              <w:pStyle w:val="TAL"/>
              <w:rPr>
                <w:ins w:id="180" w:author="Huawei" w:date="2021-08-03T20:09:00Z"/>
                <w:rFonts w:cs="Arial"/>
                <w:lang w:val="en-US"/>
              </w:rPr>
            </w:pPr>
            <w:ins w:id="181" w:author="Huawei" w:date="2021-08-03T20:09:00Z">
              <w:r w:rsidRPr="00595D94">
                <w:rPr>
                  <w:rFonts w:cs="Arial"/>
                  <w:lang w:val="en-US"/>
                </w:rPr>
                <w:t>6.5G.2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BBDE" w14:textId="77777777" w:rsidR="00CB3D2F" w:rsidRPr="00535751" w:rsidRDefault="00CB3D2F" w:rsidP="002E78E6">
            <w:pPr>
              <w:pStyle w:val="TAL"/>
              <w:rPr>
                <w:ins w:id="182" w:author="Huawei" w:date="2021-08-03T20:09:00Z"/>
                <w:rFonts w:cs="Arial"/>
                <w:lang w:val="en-US"/>
              </w:rPr>
            </w:pPr>
            <w:ins w:id="183" w:author="Huawei" w:date="2021-08-03T20:09:00Z">
              <w:r w:rsidRPr="00595D94">
                <w:rPr>
                  <w:rFonts w:cs="Arial"/>
                  <w:lang w:val="en-US"/>
                </w:rPr>
                <w:t xml:space="preserve">Out of band emission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7B97E8A5" w14:textId="77777777" w:rsidTr="002E78E6">
        <w:trPr>
          <w:trHeight w:val="255"/>
          <w:ins w:id="184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2F45" w14:textId="77777777" w:rsidR="00CB3D2F" w:rsidRPr="00535751" w:rsidRDefault="00CB3D2F" w:rsidP="002E78E6">
            <w:pPr>
              <w:pStyle w:val="TAL"/>
              <w:rPr>
                <w:ins w:id="185" w:author="Huawei" w:date="2021-08-03T20:09:00Z"/>
                <w:rFonts w:cs="Arial"/>
                <w:lang w:val="en-US"/>
              </w:rPr>
            </w:pPr>
            <w:ins w:id="186" w:author="Huawei" w:date="2021-08-03T20:09:00Z">
              <w:r w:rsidRPr="00595D94">
                <w:rPr>
                  <w:rFonts w:cs="Arial"/>
                  <w:lang w:val="en-US"/>
                </w:rPr>
                <w:t>6.5G.3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0EC8" w14:textId="77777777" w:rsidR="00CB3D2F" w:rsidRPr="00535751" w:rsidRDefault="00CB3D2F" w:rsidP="002E78E6">
            <w:pPr>
              <w:pStyle w:val="TAL"/>
              <w:rPr>
                <w:ins w:id="187" w:author="Huawei" w:date="2021-08-03T20:09:00Z"/>
                <w:rFonts w:cs="Arial"/>
                <w:lang w:val="en-US"/>
              </w:rPr>
            </w:pPr>
            <w:ins w:id="188" w:author="Huawei" w:date="2021-08-03T20:09:00Z">
              <w:r w:rsidRPr="00595D94">
                <w:rPr>
                  <w:rFonts w:cs="Arial"/>
                  <w:lang w:val="en-US"/>
                </w:rPr>
                <w:t xml:space="preserve">Spurious emission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7125C7A0" w14:textId="77777777" w:rsidTr="002E78E6">
        <w:trPr>
          <w:trHeight w:val="255"/>
          <w:ins w:id="189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ED04" w14:textId="77777777" w:rsidR="00CB3D2F" w:rsidRPr="00535751" w:rsidRDefault="00CB3D2F" w:rsidP="002E78E6">
            <w:pPr>
              <w:pStyle w:val="TAL"/>
              <w:rPr>
                <w:ins w:id="190" w:author="Huawei" w:date="2021-08-03T20:09:00Z"/>
                <w:rFonts w:cs="Arial"/>
                <w:lang w:val="en-US"/>
              </w:rPr>
            </w:pPr>
            <w:ins w:id="191" w:author="Huawei" w:date="2021-08-03T20:09:00Z">
              <w:r w:rsidRPr="00595D94">
                <w:rPr>
                  <w:rFonts w:cs="Arial"/>
                  <w:lang w:val="en-US"/>
                </w:rPr>
                <w:t>6.5G.4</w:t>
              </w:r>
              <w:r w:rsidRPr="00595D94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7BA8" w14:textId="77777777" w:rsidR="00CB3D2F" w:rsidRPr="00535751" w:rsidRDefault="00CB3D2F" w:rsidP="002E78E6">
            <w:pPr>
              <w:pStyle w:val="TAL"/>
              <w:rPr>
                <w:ins w:id="192" w:author="Huawei" w:date="2021-08-03T20:09:00Z"/>
                <w:rFonts w:cs="Arial"/>
                <w:lang w:val="en-US"/>
              </w:rPr>
            </w:pPr>
            <w:ins w:id="193" w:author="Huawei" w:date="2021-08-03T20:09:00Z">
              <w:r w:rsidRPr="00595D94">
                <w:rPr>
                  <w:rFonts w:cs="Arial"/>
                  <w:lang w:val="en-US"/>
                </w:rPr>
                <w:t xml:space="preserve">Transmit intermodulation for </w:t>
              </w:r>
              <w:proofErr w:type="spellStart"/>
              <w:r w:rsidRPr="00595D94">
                <w:rPr>
                  <w:rFonts w:cs="Arial"/>
                  <w:lang w:val="en-US"/>
                </w:rPr>
                <w:t>Tx</w:t>
              </w:r>
              <w:proofErr w:type="spellEnd"/>
              <w:r w:rsidRPr="00595D94">
                <w:rPr>
                  <w:rFonts w:cs="Arial"/>
                  <w:lang w:val="en-US"/>
                </w:rPr>
                <w:t xml:space="preserve"> Diversity</w:t>
              </w:r>
            </w:ins>
          </w:p>
        </w:tc>
      </w:tr>
      <w:tr w:rsidR="00CB3D2F" w:rsidRPr="00535751" w14:paraId="6A7620E1" w14:textId="77777777" w:rsidTr="002E78E6">
        <w:trPr>
          <w:trHeight w:val="255"/>
          <w:ins w:id="194" w:author="Huawei" w:date="2021-08-03T20:09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3F08" w14:textId="77777777" w:rsidR="00CB3D2F" w:rsidRPr="00535751" w:rsidRDefault="00CB3D2F" w:rsidP="002E78E6">
            <w:pPr>
              <w:pStyle w:val="TAL"/>
              <w:rPr>
                <w:ins w:id="195" w:author="Huawei" w:date="2021-08-03T20:09:00Z"/>
                <w:rFonts w:cs="Arial"/>
                <w:lang w:val="en-US"/>
              </w:rPr>
            </w:pPr>
            <w:ins w:id="196" w:author="Huawei" w:date="2021-08-03T20:09:00Z">
              <w:r w:rsidRPr="00595D94">
                <w:rPr>
                  <w:rFonts w:cs="Arial"/>
                </w:rPr>
                <w:t>F.8</w:t>
              </w:r>
              <w:r w:rsidRPr="00595D94">
                <w:rPr>
                  <w:rFonts w:cs="Arial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0421" w14:textId="77777777" w:rsidR="00CB3D2F" w:rsidRPr="00595D94" w:rsidRDefault="00CB3D2F" w:rsidP="002E78E6">
            <w:pPr>
              <w:pStyle w:val="TAL"/>
              <w:rPr>
                <w:ins w:id="197" w:author="Huawei" w:date="2021-08-03T20:09:00Z"/>
                <w:rFonts w:cs="Arial"/>
              </w:rPr>
            </w:pPr>
            <w:ins w:id="198" w:author="Huawei" w:date="2021-08-03T20:09:00Z">
              <w:r w:rsidRPr="00595D94">
                <w:rPr>
                  <w:rFonts w:cs="Arial"/>
                </w:rPr>
                <w:t xml:space="preserve">EVM measurement for dual </w:t>
              </w:r>
              <w:proofErr w:type="spellStart"/>
              <w:r w:rsidRPr="00595D94">
                <w:rPr>
                  <w:rFonts w:cs="Arial"/>
                </w:rPr>
                <w:t>Tx</w:t>
              </w:r>
              <w:proofErr w:type="spellEnd"/>
            </w:ins>
          </w:p>
        </w:tc>
      </w:tr>
    </w:tbl>
    <w:p w14:paraId="4A6D6486" w14:textId="77777777" w:rsidR="009410C8" w:rsidRDefault="009410C8">
      <w:pPr>
        <w:rPr>
          <w:noProof/>
        </w:rPr>
      </w:pPr>
    </w:p>
    <w:p w14:paraId="006DD0B7" w14:textId="77777777" w:rsidR="009410C8" w:rsidRPr="00B255E8" w:rsidRDefault="009410C8" w:rsidP="009410C8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61B64A76" w14:textId="77777777" w:rsidR="009410C8" w:rsidRDefault="009410C8">
      <w:pPr>
        <w:rPr>
          <w:noProof/>
        </w:rPr>
      </w:pPr>
    </w:p>
    <w:sectPr w:rsidR="009410C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2A2BB2" w14:textId="77777777" w:rsidR="00337AEF" w:rsidRDefault="00337AEF">
      <w:r>
        <w:separator/>
      </w:r>
    </w:p>
  </w:endnote>
  <w:endnote w:type="continuationSeparator" w:id="0">
    <w:p w14:paraId="35E998A1" w14:textId="77777777" w:rsidR="00337AEF" w:rsidRDefault="00337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85CA1C" w14:textId="77777777" w:rsidR="00337AEF" w:rsidRDefault="00337AEF">
      <w:r>
        <w:separator/>
      </w:r>
    </w:p>
  </w:footnote>
  <w:footnote w:type="continuationSeparator" w:id="0">
    <w:p w14:paraId="4E6D613B" w14:textId="77777777" w:rsidR="00337AEF" w:rsidRDefault="00337A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E67"/>
    <w:rsid w:val="002E472E"/>
    <w:rsid w:val="00305409"/>
    <w:rsid w:val="00337AEF"/>
    <w:rsid w:val="003609EF"/>
    <w:rsid w:val="0036231A"/>
    <w:rsid w:val="00374DD4"/>
    <w:rsid w:val="003B128F"/>
    <w:rsid w:val="003E1A36"/>
    <w:rsid w:val="00405AB7"/>
    <w:rsid w:val="00410371"/>
    <w:rsid w:val="004242F1"/>
    <w:rsid w:val="00480294"/>
    <w:rsid w:val="004B75B7"/>
    <w:rsid w:val="0051580D"/>
    <w:rsid w:val="00523A6C"/>
    <w:rsid w:val="00547111"/>
    <w:rsid w:val="00592D74"/>
    <w:rsid w:val="00595D94"/>
    <w:rsid w:val="00596A0D"/>
    <w:rsid w:val="005B7626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3C9B"/>
    <w:rsid w:val="007F7259"/>
    <w:rsid w:val="008040A8"/>
    <w:rsid w:val="00826C15"/>
    <w:rsid w:val="008279FA"/>
    <w:rsid w:val="008626E7"/>
    <w:rsid w:val="00870EE7"/>
    <w:rsid w:val="008863B9"/>
    <w:rsid w:val="008A45A6"/>
    <w:rsid w:val="008F3789"/>
    <w:rsid w:val="008F686C"/>
    <w:rsid w:val="009148DE"/>
    <w:rsid w:val="009410C8"/>
    <w:rsid w:val="00941E30"/>
    <w:rsid w:val="009777D9"/>
    <w:rsid w:val="00991B88"/>
    <w:rsid w:val="009A5753"/>
    <w:rsid w:val="009A579D"/>
    <w:rsid w:val="009C360F"/>
    <w:rsid w:val="009E3297"/>
    <w:rsid w:val="009F734F"/>
    <w:rsid w:val="00A246B6"/>
    <w:rsid w:val="00A47E70"/>
    <w:rsid w:val="00A50CF0"/>
    <w:rsid w:val="00A7671C"/>
    <w:rsid w:val="00AA2CBC"/>
    <w:rsid w:val="00AB523A"/>
    <w:rsid w:val="00AC5820"/>
    <w:rsid w:val="00AD1CD8"/>
    <w:rsid w:val="00B258BB"/>
    <w:rsid w:val="00B67B97"/>
    <w:rsid w:val="00B968C8"/>
    <w:rsid w:val="00BA1A1F"/>
    <w:rsid w:val="00BA3EC5"/>
    <w:rsid w:val="00BA51D9"/>
    <w:rsid w:val="00BB5DFC"/>
    <w:rsid w:val="00BD279D"/>
    <w:rsid w:val="00BD6BB8"/>
    <w:rsid w:val="00C20401"/>
    <w:rsid w:val="00C66BA2"/>
    <w:rsid w:val="00C95985"/>
    <w:rsid w:val="00CB3D2F"/>
    <w:rsid w:val="00CC5026"/>
    <w:rsid w:val="00CC68D0"/>
    <w:rsid w:val="00CE3696"/>
    <w:rsid w:val="00D03F9A"/>
    <w:rsid w:val="00D06D51"/>
    <w:rsid w:val="00D24991"/>
    <w:rsid w:val="00D44035"/>
    <w:rsid w:val="00D50255"/>
    <w:rsid w:val="00D66520"/>
    <w:rsid w:val="00D677E1"/>
    <w:rsid w:val="00DE34CF"/>
    <w:rsid w:val="00E13F3D"/>
    <w:rsid w:val="00E34898"/>
    <w:rsid w:val="00E80C8B"/>
    <w:rsid w:val="00EB09B7"/>
    <w:rsid w:val="00EE7D7C"/>
    <w:rsid w:val="00F10EF2"/>
    <w:rsid w:val="00F25D98"/>
    <w:rsid w:val="00F300FB"/>
    <w:rsid w:val="00FB6386"/>
    <w:rsid w:val="00FD1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410C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9410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410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410C8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9410C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9410C8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E37DB-9EDB-494F-8AF9-702AE5829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696</Words>
  <Characters>3972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2021-08-04T02:30:00Z</dcterms:created>
  <dcterms:modified xsi:type="dcterms:W3CDTF">2021-08-06T19:14:00Z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(3)0RwBpM8hzocNf9khG4lfnWYJzChg4yVeElsxQMGfXKYlS32WAujZoBWACs0ylGd3uneDRSFh
iJnWf8C9PRL/aMRCwJZdtO55V5T9XvAO/e7uiRsMAFFmkVzmNSxTPBLAd3LK3tqUcLmpH8Vv
Xe9iRGgd3EAhSBC/1ZyHDNaeVTC1FeIGy5kv9hD69Zkkpdl9EO59HUDd700JVo9rgk6xXQo4
NFXDqw0sYl50VmAlFI</vt:lpwstr>
  </property>
  <property fmtid="{D5CDD505-2E9C-101B-9397-08002B2CF9AE}" pid="22" name="_2015_ms_pID_7253431">
    <vt:lpwstr>Mb8y+O0vQHm5zuz1m+KXO0zcvntX0LaB4v6tIoDA0fCxcai7PDnTQ/
V7L4g/5IB8U8MuveyfvJ8JMkG6/93AKYY71KsmqHPGekkdpGq0ukmylDDtqM+BfeGamZbmqS
mvh39ak9AUGnwoNoujRqdDrGmFPEi1oXRrhZJ76cVqHllw2WJtJE69G8uEfZYOcJtzJq9PzO
Hu9JKBuHzCEWYuQHfmzPVq41daMOhkoWjiBi</vt:lpwstr>
  </property>
  <property fmtid="{D5CDD505-2E9C-101B-9397-08002B2CF9AE}" pid="23" name="_2015_ms_pID_7253432">
    <vt:lpwstr>Mw==</vt:lpwstr>
  </property>
</Properties>
</file>